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303F6E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5D50F4" w:rsidRPr="005D50F4">
        <w:rPr>
          <w:rFonts w:ascii="Arial" w:eastAsia="SimSun" w:hAnsi="Arial"/>
          <w:b/>
          <w:bCs/>
          <w:sz w:val="24"/>
          <w:lang w:eastAsia="ja-JP"/>
        </w:rPr>
        <w:t>R4-22</w:t>
      </w:r>
      <w:r w:rsidR="00E838B9">
        <w:rPr>
          <w:rFonts w:ascii="Arial" w:eastAsia="SimSun" w:hAnsi="Arial"/>
          <w:b/>
          <w:bCs/>
          <w:sz w:val="24"/>
          <w:lang w:eastAsia="ja-JP"/>
        </w:rPr>
        <w:t>10362</w:t>
      </w:r>
    </w:p>
    <w:p w14:paraId="5F26878F" w14:textId="28B5B429"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r w:rsidR="00E838B9">
        <w:rPr>
          <w:rFonts w:ascii="Arial" w:eastAsia="SimSun" w:hAnsi="Arial"/>
          <w:b/>
          <w:sz w:val="24"/>
        </w:rPr>
        <w:tab/>
      </w:r>
      <w:r w:rsidR="00E838B9">
        <w:rPr>
          <w:rFonts w:ascii="Arial" w:eastAsia="SimSun" w:hAnsi="Arial"/>
          <w:b/>
          <w:i/>
          <w:iCs/>
          <w:sz w:val="22"/>
          <w:szCs w:val="18"/>
        </w:rPr>
        <w:t>Revision of R4-220911</w:t>
      </w:r>
      <w:r w:rsidR="00E838B9">
        <w:rPr>
          <w:rFonts w:ascii="Arial" w:eastAsia="SimSun" w:hAnsi="Arial"/>
          <w:b/>
          <w:i/>
          <w:iCs/>
          <w:sz w:val="22"/>
          <w:szCs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43F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E57E1" w:rsidR="001E41F3" w:rsidRPr="00410371" w:rsidRDefault="00226987" w:rsidP="00FA7F06">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C4E45"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1C1649" w:rsidRPr="001C1649">
              <w:t>CA_n</w:t>
            </w:r>
            <w:r w:rsidR="00FB68CC">
              <w:t>71</w:t>
            </w:r>
            <w:r w:rsidR="001C1649" w:rsidRPr="001C1649">
              <w:t>(2A) BCS4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B82F" w:rsidR="001E41F3" w:rsidRDefault="00300F6B">
            <w:pPr>
              <w:pStyle w:val="CRCoverPage"/>
              <w:spacing w:after="0"/>
              <w:ind w:left="100"/>
              <w:rPr>
                <w:noProof/>
              </w:rPr>
            </w:pPr>
            <w:r w:rsidRPr="00300F6B">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221C8" w:rsidR="001E41F3" w:rsidRDefault="00B164B1">
            <w:pPr>
              <w:pStyle w:val="CRCoverPage"/>
              <w:spacing w:after="0"/>
              <w:ind w:left="100"/>
              <w:rPr>
                <w:noProof/>
              </w:rPr>
            </w:pPr>
            <w:r>
              <w:rPr>
                <w:noProof/>
              </w:rPr>
              <w:t xml:space="preserve">Addition </w:t>
            </w:r>
            <w:r w:rsidR="000B0AFD">
              <w:t xml:space="preserve">of </w:t>
            </w:r>
            <w:r w:rsidR="001C1649" w:rsidRPr="001C1649">
              <w:t>CA_n</w:t>
            </w:r>
            <w:r w:rsidR="00FB68CC">
              <w:t>71</w:t>
            </w:r>
            <w:r w:rsidR="001C1649" w:rsidRPr="001C1649">
              <w:t>(2A) BCS4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797B8" w:rsidR="001E41F3" w:rsidRDefault="004C5401" w:rsidP="000B0AFD">
            <w:pPr>
              <w:pStyle w:val="CRCoverPage"/>
              <w:spacing w:after="0"/>
              <w:rPr>
                <w:noProof/>
              </w:rPr>
            </w:pPr>
            <w:r>
              <w:t xml:space="preserve">  </w:t>
            </w:r>
            <w:r w:rsidR="001C1649" w:rsidRPr="001C1649">
              <w:t>CA_n</w:t>
            </w:r>
            <w:r w:rsidR="00FB68CC">
              <w:t>71</w:t>
            </w:r>
            <w:r w:rsidR="001C1649" w:rsidRPr="001C1649">
              <w:t>(2A) BCS4</w:t>
            </w:r>
            <w:r w:rsidR="001C1649">
              <w:t xml:space="preserve">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7205" w:rsidR="001E41F3" w:rsidRDefault="00E221E3">
            <w:pPr>
              <w:pStyle w:val="CRCoverPage"/>
              <w:spacing w:after="0"/>
              <w:ind w:left="100"/>
              <w:rPr>
                <w:noProof/>
              </w:rPr>
            </w:pPr>
            <w:r w:rsidRPr="00A1115A">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99A172" w14:textId="77777777" w:rsidR="008863B9" w:rsidRDefault="00BE6BA0">
            <w:pPr>
              <w:pStyle w:val="CRCoverPage"/>
              <w:spacing w:after="0"/>
              <w:ind w:left="100"/>
              <w:rPr>
                <w:noProof/>
              </w:rPr>
            </w:pPr>
            <w:r>
              <w:rPr>
                <w:noProof/>
              </w:rPr>
              <w:t>Rev. 1 changes the maxium aggregated BW to 30 MHz and changes the BCS from “4” to “4 and 5.”</w:t>
            </w:r>
          </w:p>
          <w:p w14:paraId="6ACA4173" w14:textId="6316B26A" w:rsidR="00226987" w:rsidRDefault="00226987">
            <w:pPr>
              <w:pStyle w:val="CRCoverPage"/>
              <w:spacing w:after="0"/>
              <w:ind w:left="100"/>
              <w:rPr>
                <w:noProof/>
              </w:rPr>
            </w:pPr>
            <w:r>
              <w:rPr>
                <w:noProof/>
              </w:rPr>
              <w:t xml:space="preserve">Rev2 clarifies </w:t>
            </w:r>
            <w:r w:rsidR="008C371D">
              <w:rPr>
                <w:noProof/>
              </w:rPr>
              <w:t xml:space="preserve">that a single </w:t>
            </w:r>
            <w:r w:rsidR="00EC43F3">
              <w:rPr>
                <w:noProof/>
              </w:rPr>
              <w:t>carrier</w:t>
            </w:r>
            <w:r w:rsidR="008C371D">
              <w:rPr>
                <w:noProof/>
              </w:rPr>
              <w:t xml:space="preserve"> cannot be greater than 25 MHz for this combination.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4F34D13" w14:textId="77777777" w:rsidR="000B0AFD" w:rsidRPr="00A1115A" w:rsidRDefault="000B0AFD" w:rsidP="000B0AFD">
      <w:pPr>
        <w:pStyle w:val="TH"/>
      </w:pPr>
      <w:r w:rsidRPr="00A1115A">
        <w:lastRenderedPageBreak/>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5">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0B0AFD" w:rsidRPr="00A1115A" w14:paraId="73830798"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A419" w14:textId="77777777" w:rsidR="000B0AFD" w:rsidRPr="00A1115A" w:rsidRDefault="000B0AFD" w:rsidP="00F543F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36E2" w14:textId="77777777" w:rsidR="000B0AFD" w:rsidRPr="00A1115A" w:rsidRDefault="000B0AFD" w:rsidP="00F543FC">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7A35" w14:textId="77777777" w:rsidR="000B0AFD" w:rsidRPr="00A1115A" w:rsidRDefault="000B0AFD" w:rsidP="00F543FC">
            <w:pPr>
              <w:pStyle w:val="TAH"/>
              <w:rPr>
                <w:lang w:val="en-US"/>
              </w:rPr>
            </w:pPr>
            <w:r w:rsidRPr="00A1115A">
              <w:rPr>
                <w:lang w:val="en-US"/>
              </w:rPr>
              <w:t>Channel bandwidths for carrier</w:t>
            </w:r>
          </w:p>
          <w:p w14:paraId="59EF11B4"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070C" w14:textId="77777777" w:rsidR="000B0AFD" w:rsidRPr="00A1115A" w:rsidRDefault="000B0AFD" w:rsidP="00F543FC">
            <w:pPr>
              <w:pStyle w:val="TAH"/>
              <w:rPr>
                <w:lang w:val="en-US"/>
              </w:rPr>
            </w:pPr>
            <w:r w:rsidRPr="00A1115A">
              <w:rPr>
                <w:lang w:val="en-US"/>
              </w:rPr>
              <w:t>Channel bandwidths for carrier</w:t>
            </w:r>
          </w:p>
          <w:p w14:paraId="2E263D57"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C0BEE40" w14:textId="77777777" w:rsidR="000B0AFD" w:rsidRPr="00A1115A" w:rsidRDefault="000B0AFD" w:rsidP="00F543FC">
            <w:pPr>
              <w:pStyle w:val="TAH"/>
              <w:rPr>
                <w:lang w:val="en-US"/>
              </w:rPr>
            </w:pPr>
            <w:r w:rsidRPr="00A1115A">
              <w:rPr>
                <w:lang w:val="en-US"/>
              </w:rPr>
              <w:t>Channel bandwidths for carrier</w:t>
            </w:r>
          </w:p>
          <w:p w14:paraId="40BFD734" w14:textId="77777777" w:rsidR="000B0AFD" w:rsidRPr="00A1115A" w:rsidRDefault="000B0AFD" w:rsidP="00F543F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AAFCA72" w14:textId="77777777" w:rsidR="000B0AFD" w:rsidRPr="00A1115A" w:rsidRDefault="000B0AFD" w:rsidP="00F543FC">
            <w:pPr>
              <w:pStyle w:val="TAH"/>
              <w:rPr>
                <w:lang w:val="en-US"/>
              </w:rPr>
            </w:pPr>
            <w:r w:rsidRPr="00A1115A">
              <w:rPr>
                <w:lang w:val="en-US"/>
              </w:rPr>
              <w:t>Channel bandwidths for carrier</w:t>
            </w:r>
          </w:p>
          <w:p w14:paraId="64F6481C" w14:textId="77777777" w:rsidR="000B0AFD" w:rsidRPr="00A1115A" w:rsidRDefault="000B0AFD" w:rsidP="00F543F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4C10" w14:textId="77777777" w:rsidR="000B0AFD" w:rsidRPr="00A1115A" w:rsidRDefault="000B0AFD" w:rsidP="00F543FC">
            <w:pPr>
              <w:pStyle w:val="TAH"/>
              <w:rPr>
                <w:lang w:val="fi-FI"/>
              </w:rPr>
            </w:pPr>
            <w:r w:rsidRPr="00A1115A">
              <w:rPr>
                <w:lang w:val="fi-FI"/>
              </w:rPr>
              <w:t>Maximum</w:t>
            </w:r>
          </w:p>
          <w:p w14:paraId="4C27DF3F" w14:textId="77777777" w:rsidR="000B0AFD" w:rsidRPr="00A1115A" w:rsidRDefault="000B0AFD" w:rsidP="00F543FC">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0AC6122" w14:textId="77777777" w:rsidR="000B0AFD" w:rsidRPr="00A1115A" w:rsidRDefault="000B0AFD" w:rsidP="00F543F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28BF" w14:textId="77777777" w:rsidR="000B0AFD" w:rsidRPr="00A1115A" w:rsidRDefault="000B0AFD" w:rsidP="00F543FC">
            <w:pPr>
              <w:pStyle w:val="TAH"/>
              <w:rPr>
                <w:rFonts w:ascii="Yu Gothic" w:hAnsi="Yu Gothic"/>
                <w:sz w:val="21"/>
                <w:szCs w:val="21"/>
                <w:lang w:val="fi-FI"/>
              </w:rPr>
            </w:pPr>
            <w:r w:rsidRPr="00A1115A">
              <w:rPr>
                <w:lang w:val="fi-FI"/>
              </w:rPr>
              <w:t>Bandwidth combination set</w:t>
            </w:r>
          </w:p>
        </w:tc>
      </w:tr>
      <w:tr w:rsidR="000B0AFD" w:rsidRPr="00A1115A" w14:paraId="73D8EF54"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34C1" w14:textId="77777777" w:rsidR="000B0AFD" w:rsidRPr="00A1115A" w:rsidRDefault="000B0AFD" w:rsidP="00F543F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7E31" w14:textId="77777777" w:rsidR="000B0AFD" w:rsidRPr="00A1115A" w:rsidRDefault="000B0AFD" w:rsidP="00F543F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12D7" w14:textId="77777777" w:rsidR="000B0AFD" w:rsidRPr="00A1115A" w:rsidRDefault="000B0AFD" w:rsidP="00F543F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914D" w14:textId="77777777" w:rsidR="000B0AFD" w:rsidRPr="00A1115A" w:rsidRDefault="000B0AFD" w:rsidP="00F543F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F3736F4"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443EB69"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DA88" w14:textId="77777777" w:rsidR="000B0AFD" w:rsidRPr="00A1115A" w:rsidRDefault="000B0AFD" w:rsidP="00F543F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86DF" w14:textId="77777777" w:rsidR="000B0AFD" w:rsidRPr="00A1115A" w:rsidRDefault="000B0AFD" w:rsidP="00F543FC">
            <w:pPr>
              <w:pStyle w:val="TAC"/>
              <w:rPr>
                <w:rFonts w:eastAsia="DengXian"/>
                <w:lang w:val="sv-SE" w:eastAsia="zh-CN"/>
              </w:rPr>
            </w:pPr>
            <w:r>
              <w:rPr>
                <w:lang w:eastAsia="zh-CN"/>
              </w:rPr>
              <w:t>0</w:t>
            </w:r>
          </w:p>
        </w:tc>
      </w:tr>
      <w:tr w:rsidR="000B0AFD" w:rsidRPr="00A1115A" w14:paraId="61D17BB3"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4CF2" w14:textId="77777777" w:rsidR="000B0AFD" w:rsidRPr="00A1115A" w:rsidRDefault="000B0AFD" w:rsidP="00F543F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BB41" w14:textId="77777777" w:rsidR="000B0AFD" w:rsidRPr="00A1115A" w:rsidRDefault="000B0AFD" w:rsidP="00F543F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7032" w14:textId="77777777" w:rsidR="000B0AFD" w:rsidRPr="00A1115A" w:rsidRDefault="000B0AFD" w:rsidP="00F543F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2838" w14:textId="77777777" w:rsidR="000B0AFD" w:rsidRPr="00A1115A" w:rsidRDefault="000B0AFD" w:rsidP="00F543F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3EE86E"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2676FA6"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E2D0" w14:textId="77777777" w:rsidR="000B0AFD" w:rsidRPr="00A1115A" w:rsidRDefault="000B0AFD" w:rsidP="00F543F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FF2F" w14:textId="77777777" w:rsidR="000B0AFD" w:rsidRPr="00A1115A" w:rsidRDefault="000B0AFD" w:rsidP="00F543FC">
            <w:pPr>
              <w:pStyle w:val="TAC"/>
              <w:rPr>
                <w:rFonts w:eastAsia="DengXian"/>
                <w:lang w:eastAsia="zh-CN"/>
              </w:rPr>
            </w:pPr>
            <w:r w:rsidRPr="00A1115A">
              <w:rPr>
                <w:rFonts w:eastAsia="DengXian"/>
                <w:lang w:val="sv-SE" w:eastAsia="zh-CN"/>
              </w:rPr>
              <w:t>0</w:t>
            </w:r>
          </w:p>
        </w:tc>
      </w:tr>
      <w:tr w:rsidR="000B0AFD" w:rsidRPr="00A1115A" w14:paraId="574E2A89"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8362C3" w14:textId="77777777" w:rsidR="000B0AFD" w:rsidRPr="00A1115A" w:rsidRDefault="000B0AFD" w:rsidP="00F543F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99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A21E"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4996"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E1606E2"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E1314FF"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F15"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A74E" w14:textId="77777777" w:rsidR="000B0AFD" w:rsidRPr="00A1115A" w:rsidRDefault="000B0AFD" w:rsidP="00F543FC">
            <w:pPr>
              <w:pStyle w:val="TAC"/>
              <w:rPr>
                <w:rFonts w:eastAsia="Yu Gothic" w:cs="Arial"/>
                <w:szCs w:val="18"/>
                <w:lang w:val="en-US"/>
              </w:rPr>
            </w:pPr>
            <w:r w:rsidRPr="00A1115A">
              <w:rPr>
                <w:rFonts w:eastAsia="DengXian" w:hint="eastAsia"/>
                <w:lang w:eastAsia="zh-CN"/>
              </w:rPr>
              <w:t>0</w:t>
            </w:r>
          </w:p>
        </w:tc>
      </w:tr>
      <w:tr w:rsidR="000B0AFD" w:rsidRPr="00A1115A" w14:paraId="66E4E856"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C2A362" w14:textId="77777777" w:rsidR="000B0AFD" w:rsidRPr="00A1115A" w:rsidRDefault="000B0AFD" w:rsidP="00F543FC">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C9BC"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1F0C3"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E3CEA"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76F39FD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B47FC3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5E6" w14:textId="77777777" w:rsidR="000B0AFD" w:rsidRPr="00A1115A" w:rsidRDefault="000B0AFD" w:rsidP="00F543FC">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30788" w14:textId="77777777" w:rsidR="000B0AFD" w:rsidRPr="00A1115A" w:rsidRDefault="000B0AFD" w:rsidP="00F543FC">
            <w:pPr>
              <w:pStyle w:val="TAC"/>
              <w:rPr>
                <w:rFonts w:eastAsia="DengXian"/>
                <w:lang w:eastAsia="zh-CN"/>
              </w:rPr>
            </w:pPr>
            <w:r>
              <w:rPr>
                <w:rFonts w:eastAsia="DengXian"/>
                <w:lang w:eastAsia="zh-CN"/>
              </w:rPr>
              <w:t>1</w:t>
            </w:r>
          </w:p>
        </w:tc>
      </w:tr>
      <w:tr w:rsidR="000B0AFD" w:rsidRPr="00A1115A" w14:paraId="5F0941A7"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B215DD" w14:textId="77777777" w:rsidR="000B0AFD" w:rsidRPr="00A1115A" w:rsidRDefault="000B0AFD" w:rsidP="00F543FC">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FDAB55"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B306" w14:textId="77777777" w:rsidR="000B0AFD" w:rsidRPr="00A1115A" w:rsidRDefault="000B0AFD" w:rsidP="00F543FC">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AA2C" w14:textId="77777777" w:rsidR="000B0AFD" w:rsidRPr="00A1115A" w:rsidRDefault="000B0AFD" w:rsidP="00F543FC">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761F2E4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53F40E5" w14:textId="77777777" w:rsidR="000B0AFD" w:rsidRPr="00A1115A" w:rsidRDefault="000B0AFD" w:rsidP="00F543FC">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6A968A3" w14:textId="77777777" w:rsidR="000B0AFD" w:rsidRPr="00A1115A" w:rsidRDefault="000B0AFD" w:rsidP="00F543FC">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C1FE7B8" w14:textId="77777777" w:rsidR="000B0AFD" w:rsidRPr="00A1115A" w:rsidRDefault="000B0AFD" w:rsidP="00F543FC">
            <w:pPr>
              <w:pStyle w:val="TAC"/>
              <w:rPr>
                <w:rFonts w:eastAsia="DengXian"/>
                <w:lang w:eastAsia="zh-CN"/>
              </w:rPr>
            </w:pPr>
            <w:r w:rsidRPr="00A1115A">
              <w:rPr>
                <w:rFonts w:eastAsia="DengXian" w:hint="eastAsia"/>
                <w:lang w:eastAsia="zh-CN"/>
              </w:rPr>
              <w:t>0</w:t>
            </w:r>
          </w:p>
        </w:tc>
      </w:tr>
      <w:tr w:rsidR="000B0AFD" w:rsidRPr="00A1115A" w14:paraId="5B65E7B5"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8C46" w14:textId="77777777" w:rsidR="000B0AFD" w:rsidRPr="00A1115A" w:rsidRDefault="000B0AFD" w:rsidP="00F543F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FC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8E68"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0297"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9A10BAD"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249992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DF7E"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CC06"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337A1570" w14:textId="77777777" w:rsidTr="000B0AFD">
        <w:tblPrEx>
          <w:tblW w:w="9855" w:type="dxa"/>
          <w:jc w:val="center"/>
          <w:tblCellMar>
            <w:left w:w="0" w:type="dxa"/>
            <w:right w:w="0" w:type="dxa"/>
          </w:tblCellMar>
          <w:tblPrExChange w:id="6" w:author="Vasenkari, Petri J. (Nokia - FI/Espoo)" w:date="2022-04-04T11:03:00Z">
            <w:tblPrEx>
              <w:tblW w:w="9855" w:type="dxa"/>
              <w:jc w:val="center"/>
              <w:tblCellMar>
                <w:left w:w="0" w:type="dxa"/>
                <w:right w:w="0" w:type="dxa"/>
              </w:tblCellMar>
            </w:tblPrEx>
          </w:tblPrExChange>
        </w:tblPrEx>
        <w:trPr>
          <w:trHeight w:val="187"/>
          <w:jc w:val="center"/>
          <w:trPrChange w:id="7" w:author="Vasenkari, Petri J. (Nokia - FI/Espoo)" w:date="2022-04-04T11:03: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 w:author="Vasenkari, Petri J. (Nokia - FI/Espoo)" w:date="2022-04-04T11:03:00Z">
              <w:tcPr>
                <w:tcW w:w="13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76E950" w14:textId="77777777" w:rsidR="000B0AFD" w:rsidRPr="00A1115A" w:rsidRDefault="000B0AFD" w:rsidP="00F543FC">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 w:author="Vasenkari, Petri J. (Nokia - FI/Espoo)" w:date="2022-04-04T11:03: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E184BE" w14:textId="77777777" w:rsidR="000B0AFD" w:rsidRPr="00A1115A" w:rsidRDefault="000B0AFD" w:rsidP="00F543FC">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AE4F6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290F3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Change w:id="12"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53980EE"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Change w:id="13"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A13FD09"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DEFC30" w14:textId="77777777" w:rsidR="000B0AFD" w:rsidRPr="00A1115A" w:rsidRDefault="000B0AFD" w:rsidP="00F543FC">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 w:author="Vasenkari, Petri J. (Nokia - FI/Espoo)" w:date="2022-04-04T11:0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7DA6F1"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7E6A7998" w14:textId="77777777" w:rsidTr="000B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9531C4" w14:textId="77777777" w:rsidR="000B0AFD" w:rsidRPr="00A1115A" w:rsidRDefault="000B0AFD" w:rsidP="00F543F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A3225E" w14:textId="77777777" w:rsidR="000B0AFD" w:rsidRPr="00A1115A" w:rsidRDefault="000B0AFD" w:rsidP="00F543F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34DD"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A50E"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D1AC85A"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78507DC"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515F" w14:textId="77777777" w:rsidR="000B0AFD" w:rsidRPr="00A1115A" w:rsidRDefault="000B0AFD" w:rsidP="00F543FC">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8A2C" w14:textId="77777777" w:rsidR="000B0AFD" w:rsidRPr="00A1115A" w:rsidRDefault="000B0AFD" w:rsidP="00F543FC">
            <w:pPr>
              <w:pStyle w:val="TAC"/>
              <w:rPr>
                <w:rFonts w:eastAsia="Yu Gothic"/>
                <w:lang w:val="fi-FI"/>
              </w:rPr>
            </w:pPr>
            <w:r w:rsidRPr="00A1115A">
              <w:rPr>
                <w:rFonts w:eastAsia="Yu Gothic" w:cs="Arial"/>
                <w:szCs w:val="18"/>
                <w:lang w:val="en-US"/>
              </w:rPr>
              <w:t>0</w:t>
            </w:r>
          </w:p>
        </w:tc>
      </w:tr>
      <w:tr w:rsidR="000B0AFD" w:rsidRPr="00A1115A" w14:paraId="6D89C21F" w14:textId="77777777" w:rsidTr="000B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5C7C496" w14:textId="77777777" w:rsidR="000B0AFD" w:rsidRPr="00A1115A" w:rsidRDefault="000B0AFD" w:rsidP="00F543FC">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BCD9ECF" w14:textId="77777777" w:rsidR="000B0AFD" w:rsidRPr="00A1115A"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4FC1"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6FF6"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B3609D5"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240593"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A009" w14:textId="77777777" w:rsidR="000B0AFD" w:rsidRPr="00A1115A" w:rsidRDefault="000B0AFD" w:rsidP="00F543FC">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45A0" w14:textId="77777777" w:rsidR="000B0AFD" w:rsidRPr="00A1115A" w:rsidRDefault="000B0AFD" w:rsidP="00F543FC">
            <w:pPr>
              <w:pStyle w:val="TAC"/>
              <w:rPr>
                <w:rFonts w:eastAsia="Yu Gothic" w:cs="Arial"/>
                <w:szCs w:val="18"/>
                <w:lang w:val="en-US"/>
              </w:rPr>
            </w:pPr>
            <w:r>
              <w:rPr>
                <w:lang w:val="sv-SE"/>
              </w:rPr>
              <w:t>1</w:t>
            </w:r>
          </w:p>
        </w:tc>
      </w:tr>
      <w:tr w:rsidR="00211BEF" w:rsidRPr="00A1115A" w14:paraId="36983B64" w14:textId="77777777" w:rsidTr="00211BEF">
        <w:tblPrEx>
          <w:tblW w:w="9855" w:type="dxa"/>
          <w:jc w:val="center"/>
          <w:tblCellMar>
            <w:left w:w="0" w:type="dxa"/>
            <w:right w:w="0" w:type="dxa"/>
          </w:tblCellMar>
          <w:tblPrExChange w:id="16" w:author="Vasenkari, Petri J. (Nokia - FI/Espoo)" w:date="2022-04-04T11:11:00Z">
            <w:tblPrEx>
              <w:tblW w:w="9855" w:type="dxa"/>
              <w:jc w:val="center"/>
              <w:tblCellMar>
                <w:left w:w="0" w:type="dxa"/>
                <w:right w:w="0" w:type="dxa"/>
              </w:tblCellMar>
            </w:tblPrEx>
          </w:tblPrExChange>
        </w:tblPrEx>
        <w:trPr>
          <w:trHeight w:val="187"/>
          <w:jc w:val="center"/>
          <w:trPrChange w:id="17" w:author="Vasenkari, Petri J. (Nokia - FI/Espoo)" w:date="2022-04-04T11:11: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18" w:author="Vasenkari, Petri J. (Nokia - FI/Espoo)" w:date="2022-04-04T11:11:00Z">
              <w:tcPr>
                <w:tcW w:w="1399" w:type="dxa"/>
                <w:gridSpan w:val="2"/>
                <w:tcBorders>
                  <w:top w:val="single" w:sz="4" w:space="0" w:color="auto"/>
                  <w:left w:val="single" w:sz="4" w:space="0" w:color="auto"/>
                </w:tcBorders>
                <w:tcMar>
                  <w:top w:w="0" w:type="dxa"/>
                  <w:left w:w="108" w:type="dxa"/>
                  <w:bottom w:w="0" w:type="dxa"/>
                  <w:right w:w="108" w:type="dxa"/>
                </w:tcMar>
              </w:tcPr>
            </w:tcPrChange>
          </w:tcPr>
          <w:p w14:paraId="58E9058A" w14:textId="77777777" w:rsidR="000B0AFD" w:rsidRPr="00A1115A" w:rsidRDefault="000B0AFD" w:rsidP="00F543FC">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19" w:author="Vasenkari, Petri J. (Nokia - FI/Espoo)" w:date="2022-04-04T11:11:00Z">
              <w:tcPr>
                <w:tcW w:w="1496" w:type="dxa"/>
                <w:gridSpan w:val="2"/>
                <w:tcMar>
                  <w:top w:w="0" w:type="dxa"/>
                  <w:left w:w="108" w:type="dxa"/>
                  <w:bottom w:w="0" w:type="dxa"/>
                  <w:right w:w="108" w:type="dxa"/>
                </w:tcMar>
              </w:tcPr>
            </w:tcPrChange>
          </w:tcPr>
          <w:p w14:paraId="7E8656B8" w14:textId="77777777" w:rsidR="000B0AFD" w:rsidRPr="00A1115A" w:rsidRDefault="000B0AFD" w:rsidP="00F543FC">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 w:author="Vasenkari, Petri J. (Nokia - FI/Espoo)" w:date="2022-04-04T11:11:00Z">
              <w:tcPr>
                <w:tcW w:w="1217"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tcPrChange>
          </w:tcPr>
          <w:p w14:paraId="02B9DE03"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86D4A9"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22"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62991A62" w14:textId="77777777" w:rsidR="000B0AFD" w:rsidRPr="00A1115A" w:rsidRDefault="000B0AFD" w:rsidP="00F543FC">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23"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695FAE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C7D0A0" w14:textId="77777777" w:rsidR="000B0AFD" w:rsidRPr="00A1115A" w:rsidRDefault="000B0AFD" w:rsidP="00F543FC">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B805D" w14:textId="77777777" w:rsidR="000B0AFD" w:rsidRPr="00A1115A" w:rsidRDefault="000B0AFD" w:rsidP="00F543FC">
            <w:pPr>
              <w:pStyle w:val="TAC"/>
              <w:rPr>
                <w:rFonts w:eastAsia="Yu Gothic" w:cs="Arial"/>
                <w:szCs w:val="18"/>
                <w:lang w:val="en-US"/>
              </w:rPr>
            </w:pPr>
            <w:r>
              <w:rPr>
                <w:lang w:val="sv-SE"/>
              </w:rPr>
              <w:t>0</w:t>
            </w:r>
          </w:p>
        </w:tc>
      </w:tr>
      <w:tr w:rsidR="000B0AFD" w:rsidRPr="00A1115A" w14:paraId="26EF857A" w14:textId="77777777" w:rsidTr="00211BEF">
        <w:tblPrEx>
          <w:tblW w:w="9855" w:type="dxa"/>
          <w:jc w:val="center"/>
          <w:tblCellMar>
            <w:left w:w="0" w:type="dxa"/>
            <w:right w:w="0" w:type="dxa"/>
          </w:tblCellMar>
          <w:tblPrExChange w:id="26" w:author="Vasenkari, Petri J. (Nokia - FI/Espoo)" w:date="2022-04-04T11:11:00Z">
            <w:tblPrEx>
              <w:tblW w:w="9855" w:type="dxa"/>
              <w:jc w:val="center"/>
              <w:tblCellMar>
                <w:left w:w="0" w:type="dxa"/>
                <w:right w:w="0" w:type="dxa"/>
              </w:tblCellMar>
            </w:tblPrEx>
          </w:tblPrExChange>
        </w:tblPrEx>
        <w:trPr>
          <w:trHeight w:val="187"/>
          <w:jc w:val="center"/>
          <w:trPrChange w:id="27" w:author="Vasenkari, Petri J. (Nokia - FI/Espoo)" w:date="2022-04-04T11:11: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8" w:author="Vasenkari, Petri J. (Nokia - FI/Espoo)" w:date="2022-04-04T11:11: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92B295F" w14:textId="77777777" w:rsidR="000B0AFD" w:rsidRPr="00A1115A" w:rsidRDefault="000B0AFD" w:rsidP="00F543F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9" w:author="Vasenkari, Petri J. (Nokia - FI/Espoo)" w:date="2022-04-04T11:11:00Z">
              <w:tcPr>
                <w:tcW w:w="149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7DEE446" w14:textId="77777777" w:rsidR="000B0AFD" w:rsidRPr="00A1115A" w:rsidRDefault="000B0AFD" w:rsidP="00F543FC">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82534"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E7F238"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Change w:id="32"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D43F5E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33"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33D9B8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844025" w14:textId="77777777" w:rsidR="000B0AFD" w:rsidRPr="00A1115A" w:rsidRDefault="000B0AFD" w:rsidP="00F543FC">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9D8477"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0B0AFD" w:rsidRPr="00A1115A" w14:paraId="771524AD"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DE04E4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287D32"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ADB" w14:textId="77777777" w:rsidR="000B0AFD" w:rsidRPr="00A1115A" w:rsidRDefault="000B0AFD" w:rsidP="00F543FC">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5FA4" w14:textId="77777777" w:rsidR="000B0AFD" w:rsidRPr="00A1115A" w:rsidRDefault="000B0AFD" w:rsidP="00F543F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769E8A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0E17F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B4B42" w14:textId="77777777" w:rsidR="000B0AFD" w:rsidRPr="00A1115A" w:rsidRDefault="000B0AFD" w:rsidP="00F543FC">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F09A" w14:textId="77777777" w:rsidR="000B0AFD" w:rsidRPr="00A1115A" w:rsidRDefault="000B0AFD" w:rsidP="00F543FC">
            <w:pPr>
              <w:pStyle w:val="TAC"/>
              <w:rPr>
                <w:rFonts w:eastAsia="Yu Gothic" w:cs="Arial"/>
                <w:szCs w:val="18"/>
                <w:lang w:val="en-US"/>
              </w:rPr>
            </w:pPr>
            <w:r w:rsidRPr="00A1115A">
              <w:rPr>
                <w:rFonts w:eastAsia="Yu Gothic"/>
                <w:lang w:val="en-US"/>
              </w:rPr>
              <w:t>1</w:t>
            </w:r>
          </w:p>
        </w:tc>
      </w:tr>
      <w:tr w:rsidR="000B0AFD" w:rsidRPr="00A1115A" w14:paraId="10851820"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12CEDCC"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3AB62C8" w14:textId="77777777" w:rsidR="000B0AFD" w:rsidRPr="00A1115A" w:rsidRDefault="000B0AFD" w:rsidP="00F543FC">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6AEC" w14:textId="77777777" w:rsidR="000B0AFD" w:rsidRPr="00A1115A" w:rsidRDefault="000B0AFD" w:rsidP="00F543FC">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C408" w14:textId="77777777" w:rsidR="000B0AFD" w:rsidRPr="00A1115A" w:rsidRDefault="000B0AFD" w:rsidP="00F543FC">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2780C1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73EBFB"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9CC7" w14:textId="77777777" w:rsidR="000B0AFD" w:rsidRPr="00A1115A" w:rsidRDefault="000B0AFD" w:rsidP="00F543FC">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58A9" w14:textId="77777777" w:rsidR="000B0AFD" w:rsidRPr="00A1115A" w:rsidRDefault="000B0AFD" w:rsidP="00F543FC">
            <w:pPr>
              <w:pStyle w:val="TAC"/>
              <w:rPr>
                <w:rFonts w:eastAsia="Yu Gothic"/>
                <w:lang w:val="en-US"/>
              </w:rPr>
            </w:pPr>
            <w:r>
              <w:rPr>
                <w:rFonts w:hint="eastAsia"/>
                <w:lang w:val="en-US" w:eastAsia="zh-CN"/>
              </w:rPr>
              <w:t>2</w:t>
            </w:r>
          </w:p>
        </w:tc>
      </w:tr>
      <w:tr w:rsidR="000B0AFD" w:rsidRPr="00A1115A" w14:paraId="09200F6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CFB3719"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C7DB21E" w14:textId="77777777" w:rsidR="000B0AFD" w:rsidRDefault="000B0AFD" w:rsidP="00F543FC">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0249"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9F1D"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CD7C0EC"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111012"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89EF" w14:textId="77777777" w:rsidR="000B0AFD" w:rsidRDefault="000B0AFD" w:rsidP="00F543FC">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785B" w14:textId="77777777" w:rsidR="000B0AFD" w:rsidRDefault="000B0AFD" w:rsidP="00F543FC">
            <w:pPr>
              <w:pStyle w:val="TAC"/>
              <w:rPr>
                <w:lang w:val="en-US" w:eastAsia="zh-CN"/>
              </w:rPr>
            </w:pPr>
            <w:r>
              <w:rPr>
                <w:rFonts w:cs="Arial"/>
                <w:szCs w:val="18"/>
                <w:lang w:eastAsia="sv-SE"/>
              </w:rPr>
              <w:t>3</w:t>
            </w:r>
          </w:p>
        </w:tc>
      </w:tr>
      <w:tr w:rsidR="000B0AFD" w:rsidRPr="00A1115A" w14:paraId="685271D4" w14:textId="77777777" w:rsidTr="008A3FC2">
        <w:tblPrEx>
          <w:tblW w:w="9855" w:type="dxa"/>
          <w:jc w:val="center"/>
          <w:tblCellMar>
            <w:left w:w="0" w:type="dxa"/>
            <w:right w:w="0" w:type="dxa"/>
          </w:tblCellMar>
          <w:tblPrExChange w:id="36" w:author="Vasenkari, Petri J. (Nokia - FI/Espoo)" w:date="2022-04-04T11:24:00Z">
            <w:tblPrEx>
              <w:tblW w:w="9855" w:type="dxa"/>
              <w:jc w:val="center"/>
              <w:tblCellMar>
                <w:left w:w="0" w:type="dxa"/>
                <w:right w:w="0" w:type="dxa"/>
              </w:tblCellMar>
            </w:tblPrEx>
          </w:tblPrExChange>
        </w:tblPrEx>
        <w:trPr>
          <w:trHeight w:val="187"/>
          <w:jc w:val="center"/>
          <w:trPrChange w:id="37" w:author="Vasenkari, Petri J. (Nokia - FI/Espoo)" w:date="2022-04-04T11:24:00Z">
            <w:trPr>
              <w:gridAfter w:val="0"/>
              <w:trHeight w:val="187"/>
              <w:jc w:val="center"/>
            </w:trPr>
          </w:trPrChange>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8" w:author="Vasenkari, Petri J. (Nokia - FI/Espoo)" w:date="2022-04-04T11:24:00Z">
              <w:tcPr>
                <w:tcW w:w="139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DFCB6A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9" w:author="Vasenkari, Petri J. (Nokia - FI/Espoo)" w:date="2022-04-04T11:24: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2F89171" w14:textId="77777777" w:rsidR="000B0AFD" w:rsidRDefault="000B0AFD" w:rsidP="00F543FC">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 w:author="Vasenkari, Petri J. (Nokia - FI/Espoo)" w:date="2022-04-04T11:24: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F0754B" w14:textId="77777777" w:rsidR="000B0AFD" w:rsidRPr="00045CDF" w:rsidRDefault="000B0AFD" w:rsidP="00F543FC">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Change w:id="41" w:author="Vasenkari, Petri J. (Nokia - FI/Espoo)" w:date="2022-04-04T11:24:00Z">
              <w:tcPr>
                <w:tcW w:w="1011" w:type="dxa"/>
                <w:gridSpan w:val="2"/>
                <w:tcBorders>
                  <w:top w:val="single" w:sz="4" w:space="0" w:color="auto"/>
                  <w:left w:val="single" w:sz="4" w:space="0" w:color="auto"/>
                  <w:bottom w:val="single" w:sz="4" w:space="0" w:color="auto"/>
                  <w:right w:val="single" w:sz="4" w:space="0" w:color="auto"/>
                </w:tcBorders>
              </w:tcPr>
            </w:tcPrChange>
          </w:tcPr>
          <w:p w14:paraId="37D07E89"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42" w:author="Vasenkari, Petri J. (Nokia - FI/Espoo)" w:date="2022-04-04T11:24:00Z">
              <w:tcPr>
                <w:tcW w:w="1011" w:type="dxa"/>
                <w:gridSpan w:val="2"/>
                <w:tcBorders>
                  <w:top w:val="single" w:sz="4" w:space="0" w:color="auto"/>
                  <w:left w:val="single" w:sz="4" w:space="0" w:color="auto"/>
                  <w:bottom w:val="single" w:sz="4" w:space="0" w:color="auto"/>
                  <w:right w:val="single" w:sz="4" w:space="0" w:color="auto"/>
                </w:tcBorders>
              </w:tcPr>
            </w:tcPrChange>
          </w:tcPr>
          <w:p w14:paraId="549321C3"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Vasenkari, Petri J. (Nokia - FI/Espoo)" w:date="2022-04-04T11:24: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83276F" w14:textId="77777777" w:rsidR="000B0AFD" w:rsidRDefault="000B0AFD" w:rsidP="00F543FC">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Vasenkari, Petri J. (Nokia - FI/Espoo)" w:date="2022-04-04T11:24: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8C8EE2" w14:textId="77777777" w:rsidR="000B0AFD" w:rsidRDefault="000B0AFD" w:rsidP="00F543FC">
            <w:pPr>
              <w:pStyle w:val="TAC"/>
              <w:rPr>
                <w:lang w:val="en-US" w:eastAsia="zh-CN"/>
              </w:rPr>
            </w:pPr>
            <w:r>
              <w:rPr>
                <w:lang w:val="en-US" w:eastAsia="zh-CN"/>
              </w:rPr>
              <w:t>4 and 5</w:t>
            </w:r>
          </w:p>
        </w:tc>
      </w:tr>
      <w:tr w:rsidR="008A3FC2" w:rsidRPr="00A1115A" w14:paraId="0BF41314" w14:textId="77777777" w:rsidTr="008A3FC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E5CA47" w14:textId="77777777" w:rsidR="000B0AFD" w:rsidRPr="00A1115A" w:rsidRDefault="000B0AFD" w:rsidP="00F543FC">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8DCDBA" w14:textId="77777777" w:rsidR="000B0AFD" w:rsidRPr="00A1115A" w:rsidRDefault="000B0AFD" w:rsidP="00F543FC">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1A6E" w14:textId="77777777" w:rsidR="000B0AFD" w:rsidRPr="00A1115A" w:rsidRDefault="000B0AFD" w:rsidP="00F543FC">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E134" w14:textId="77777777" w:rsidR="000B0AFD" w:rsidRPr="00A1115A" w:rsidRDefault="000B0AFD" w:rsidP="00F543FC">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F0494F" w14:textId="77777777" w:rsidR="000B0AFD" w:rsidRPr="00A1115A" w:rsidRDefault="000B0AFD" w:rsidP="00F543FC">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138FEC5"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7F57" w14:textId="77777777" w:rsidR="000B0AFD" w:rsidRPr="00A1115A" w:rsidRDefault="000B0AFD" w:rsidP="00F543FC">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C1A26" w14:textId="77777777" w:rsidR="000B0AFD" w:rsidRPr="00A1115A" w:rsidRDefault="000B0AFD" w:rsidP="00F543FC">
            <w:pPr>
              <w:pStyle w:val="TAC"/>
              <w:rPr>
                <w:rFonts w:eastAsia="Yu Gothic"/>
                <w:lang w:val="en-US"/>
              </w:rPr>
            </w:pPr>
            <w:r>
              <w:rPr>
                <w:rFonts w:cs="Arial"/>
                <w:szCs w:val="18"/>
                <w:lang w:eastAsia="sv-SE"/>
              </w:rPr>
              <w:t>0</w:t>
            </w:r>
          </w:p>
        </w:tc>
      </w:tr>
      <w:tr w:rsidR="000B0AFD" w:rsidRPr="00A1115A" w14:paraId="51409635" w14:textId="77777777" w:rsidTr="00B731D8">
        <w:tblPrEx>
          <w:tblW w:w="9855" w:type="dxa"/>
          <w:jc w:val="center"/>
          <w:tblCellMar>
            <w:left w:w="0" w:type="dxa"/>
            <w:right w:w="0" w:type="dxa"/>
          </w:tblCellMar>
          <w:tblPrExChange w:id="45" w:author="Vasenkari, Petri J. (Nokia - FI/Espoo)" w:date="2022-04-04T11:25:00Z">
            <w:tblPrEx>
              <w:tblW w:w="9855" w:type="dxa"/>
              <w:jc w:val="center"/>
              <w:tblCellMar>
                <w:left w:w="0" w:type="dxa"/>
                <w:right w:w="0" w:type="dxa"/>
              </w:tblCellMar>
            </w:tblPrEx>
          </w:tblPrExChange>
        </w:tblPrEx>
        <w:trPr>
          <w:trHeight w:val="187"/>
          <w:jc w:val="center"/>
          <w:trPrChange w:id="46" w:author="Vasenkari, Petri J. (Nokia - FI/Espoo)" w:date="2022-04-04T11:25: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7" w:author="Vasenkari, Petri J. (Nokia - FI/Espoo)" w:date="2022-04-04T11:25: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D8C8FA1" w14:textId="77777777" w:rsidR="000B0AFD" w:rsidRPr="00A1115A" w:rsidRDefault="000B0AFD" w:rsidP="00F543FC">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8" w:author="Vasenkari, Petri J. (Nokia - FI/Espoo)" w:date="2022-04-04T11:25: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46ED129"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5AB1D1" w14:textId="77777777" w:rsidR="000B0AFD" w:rsidRPr="00A1115A" w:rsidRDefault="000B0AFD" w:rsidP="00F543FC">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6460EF" w14:textId="77777777" w:rsidR="000B0AFD" w:rsidRPr="00A1115A" w:rsidRDefault="000B0AFD" w:rsidP="00F543F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51" w:author="Vasenkari, Petri J. (Nokia - FI/Espoo)" w:date="2022-04-04T11:25:00Z">
              <w:tcPr>
                <w:tcW w:w="1011" w:type="dxa"/>
                <w:gridSpan w:val="2"/>
                <w:tcBorders>
                  <w:top w:val="single" w:sz="4" w:space="0" w:color="auto"/>
                  <w:left w:val="single" w:sz="4" w:space="0" w:color="auto"/>
                  <w:bottom w:val="single" w:sz="4" w:space="0" w:color="auto"/>
                  <w:right w:val="single" w:sz="4" w:space="0" w:color="auto"/>
                </w:tcBorders>
              </w:tcPr>
            </w:tcPrChange>
          </w:tcPr>
          <w:p w14:paraId="49E7B200"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52" w:author="Vasenkari, Petri J. (Nokia - FI/Espoo)" w:date="2022-04-04T11:25:00Z">
              <w:tcPr>
                <w:tcW w:w="1011" w:type="dxa"/>
                <w:gridSpan w:val="2"/>
                <w:tcBorders>
                  <w:top w:val="single" w:sz="4" w:space="0" w:color="auto"/>
                  <w:left w:val="single" w:sz="4" w:space="0" w:color="auto"/>
                  <w:bottom w:val="single" w:sz="4" w:space="0" w:color="auto"/>
                  <w:right w:val="single" w:sz="4" w:space="0" w:color="auto"/>
                </w:tcBorders>
              </w:tcPr>
            </w:tcPrChange>
          </w:tcPr>
          <w:p w14:paraId="58A48988"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3D16F3" w14:textId="77777777" w:rsidR="000B0AFD" w:rsidRPr="00A1115A" w:rsidRDefault="000B0AFD" w:rsidP="00F543F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54" w:author="Vasenkari, Petri J. (Nokia - FI/Espoo)" w:date="2022-04-04T11:25: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1A63B60" w14:textId="77777777" w:rsidR="000B0AFD" w:rsidRPr="00A1115A" w:rsidRDefault="000B0AFD" w:rsidP="00F543FC">
            <w:pPr>
              <w:pStyle w:val="TAC"/>
              <w:rPr>
                <w:rFonts w:eastAsia="Yu Gothic"/>
                <w:lang w:val="en-US"/>
              </w:rPr>
            </w:pPr>
            <w:r w:rsidRPr="00A1115A">
              <w:rPr>
                <w:rFonts w:eastAsia="Yu Gothic"/>
                <w:lang w:val="en-US"/>
              </w:rPr>
              <w:t>0</w:t>
            </w:r>
          </w:p>
        </w:tc>
      </w:tr>
      <w:tr w:rsidR="000B0AFD" w:rsidRPr="00A1115A" w14:paraId="3EBFDB7F" w14:textId="77777777" w:rsidTr="00F543FC">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F6245" w14:textId="77777777" w:rsidR="000B0AFD" w:rsidRPr="00A1115A" w:rsidRDefault="000B0AFD" w:rsidP="00F543F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F9C3EF"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A3FB" w14:textId="77777777" w:rsidR="000B0AFD" w:rsidRPr="00A1115A" w:rsidRDefault="000B0AFD" w:rsidP="00F543F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AD47" w14:textId="77777777" w:rsidR="000B0AFD" w:rsidRPr="00A1115A" w:rsidRDefault="000B0AFD" w:rsidP="00F543FC">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7152F26"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BE7AA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2FB2" w14:textId="77777777" w:rsidR="000B0AFD" w:rsidRPr="00A1115A" w:rsidRDefault="000B0AFD" w:rsidP="00F543FC">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361E8" w14:textId="77777777" w:rsidR="000B0AFD" w:rsidRPr="00A1115A" w:rsidRDefault="000B0AFD" w:rsidP="00F543FC">
            <w:pPr>
              <w:pStyle w:val="TAC"/>
              <w:rPr>
                <w:rFonts w:eastAsia="Yu Gothic"/>
                <w:lang w:val="en-US"/>
              </w:rPr>
            </w:pPr>
            <w:r>
              <w:rPr>
                <w:rFonts w:eastAsia="Yu Gothic"/>
                <w:lang w:val="en-US"/>
              </w:rPr>
              <w:t>1</w:t>
            </w:r>
          </w:p>
        </w:tc>
      </w:tr>
      <w:tr w:rsidR="000B0AFD" w:rsidRPr="00A1115A" w14:paraId="616E5C4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470C9"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C8D9"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3A5F"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2CFE"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D100E59"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C0352C1"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C1EE" w14:textId="77777777" w:rsidR="000B0AFD" w:rsidRPr="00A1115A" w:rsidRDefault="000B0AFD" w:rsidP="00F543FC">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9F34"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1388B190"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D67664"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C46C"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6B3B"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83FB"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BBE344F"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E9ABEB"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1B74" w14:textId="77777777" w:rsidR="000B0AFD" w:rsidRPr="00A1115A" w:rsidRDefault="000B0AFD" w:rsidP="00F543FC">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1D1C" w14:textId="77777777" w:rsidR="000B0AFD" w:rsidRPr="00A1115A" w:rsidRDefault="000B0AFD" w:rsidP="00F543FC">
            <w:pPr>
              <w:pStyle w:val="TAC"/>
              <w:rPr>
                <w:szCs w:val="18"/>
                <w:lang w:val="en-US" w:eastAsia="zh-CN"/>
              </w:rPr>
            </w:pPr>
            <w:r>
              <w:rPr>
                <w:szCs w:val="18"/>
                <w:lang w:val="en-US" w:eastAsia="zh-CN"/>
              </w:rPr>
              <w:t>1</w:t>
            </w:r>
          </w:p>
        </w:tc>
      </w:tr>
      <w:tr w:rsidR="000B0AFD" w:rsidRPr="00A1115A" w14:paraId="78F2B09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E10947C"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5B92"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DA10"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727A"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80483EA"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045A0CC"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5E17" w14:textId="77777777" w:rsidR="000B0AFD" w:rsidRPr="00A1115A" w:rsidRDefault="000B0AFD" w:rsidP="00F543FC">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8A18"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2FB41307" w14:textId="77777777" w:rsidTr="0014229B">
        <w:tblPrEx>
          <w:tblW w:w="9855" w:type="dxa"/>
          <w:jc w:val="center"/>
          <w:tblCellMar>
            <w:left w:w="0" w:type="dxa"/>
            <w:right w:w="0" w:type="dxa"/>
          </w:tblCellMar>
          <w:tblPrExChange w:id="55" w:author="Vasenkari, Petri J. (Nokia - FI/Espoo)" w:date="2022-04-04T11:30:00Z">
            <w:tblPrEx>
              <w:tblW w:w="9855" w:type="dxa"/>
              <w:jc w:val="center"/>
              <w:tblCellMar>
                <w:left w:w="0" w:type="dxa"/>
                <w:right w:w="0" w:type="dxa"/>
              </w:tblCellMar>
            </w:tblPrEx>
          </w:tblPrExChange>
        </w:tblPrEx>
        <w:trPr>
          <w:trHeight w:val="187"/>
          <w:jc w:val="center"/>
          <w:trPrChange w:id="56" w:author="Vasenkari, Petri J. (Nokia - FI/Espoo)" w:date="2022-04-04T11:30:00Z">
            <w:trPr>
              <w:gridAfter w:val="0"/>
              <w:trHeight w:val="187"/>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Change w:id="57" w:author="Vasenkari, Petri J. (Nokia - FI/Espoo)" w:date="2022-04-04T11:30: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16D1355"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Vasenkari, Petri J. (Nokia - FI/Espoo)" w:date="2022-04-04T11:30: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8B5735"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9D4FFE"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127E8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61" w:author="Vasenkari, Petri J. (Nokia - FI/Espoo)" w:date="2022-04-04T11:30:00Z">
              <w:tcPr>
                <w:tcW w:w="1011" w:type="dxa"/>
                <w:gridSpan w:val="2"/>
                <w:tcBorders>
                  <w:top w:val="single" w:sz="4" w:space="0" w:color="auto"/>
                  <w:left w:val="single" w:sz="4" w:space="0" w:color="auto"/>
                  <w:bottom w:val="single" w:sz="4" w:space="0" w:color="auto"/>
                  <w:right w:val="single" w:sz="4" w:space="0" w:color="auto"/>
                </w:tcBorders>
              </w:tcPr>
            </w:tcPrChange>
          </w:tcPr>
          <w:p w14:paraId="128D67F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62" w:author="Vasenkari, Petri J. (Nokia - FI/Espoo)" w:date="2022-04-04T11:30:00Z">
              <w:tcPr>
                <w:tcW w:w="1011" w:type="dxa"/>
                <w:gridSpan w:val="2"/>
                <w:tcBorders>
                  <w:top w:val="single" w:sz="4" w:space="0" w:color="auto"/>
                  <w:left w:val="single" w:sz="4" w:space="0" w:color="auto"/>
                  <w:bottom w:val="single" w:sz="4" w:space="0" w:color="auto"/>
                  <w:right w:val="single" w:sz="4" w:space="0" w:color="auto"/>
                </w:tcBorders>
              </w:tcPr>
            </w:tcPrChange>
          </w:tcPr>
          <w:p w14:paraId="55DA8E40"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902270" w14:textId="77777777" w:rsidR="000B0AFD" w:rsidRPr="00A1115A" w:rsidRDefault="000B0AFD" w:rsidP="00F543FC">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Vasenkari, Petri J. (Nokia - FI/Espoo)" w:date="2022-04-04T11:30: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85FFD4" w14:textId="77777777" w:rsidR="000B0AFD" w:rsidRPr="00A1115A" w:rsidRDefault="000B0AFD" w:rsidP="00F543FC">
            <w:pPr>
              <w:pStyle w:val="TAC"/>
              <w:rPr>
                <w:szCs w:val="18"/>
                <w:lang w:val="en-US" w:eastAsia="zh-CN"/>
              </w:rPr>
            </w:pPr>
            <w:r>
              <w:rPr>
                <w:szCs w:val="18"/>
                <w:lang w:val="en-US" w:eastAsia="zh-CN"/>
              </w:rPr>
              <w:t>1</w:t>
            </w:r>
          </w:p>
        </w:tc>
      </w:tr>
      <w:tr w:rsidR="0014229B" w:rsidRPr="00A1115A" w14:paraId="73D3B2C6" w14:textId="77777777" w:rsidTr="0014229B">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4AB110" w14:textId="77777777" w:rsidR="000B0AFD" w:rsidRPr="00A1115A" w:rsidRDefault="000B0AFD" w:rsidP="00F543FC">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7776A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0A4D"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E016"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E0C7F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7E694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98A82" w14:textId="77777777" w:rsidR="000B0AFD" w:rsidRPr="00A1115A" w:rsidRDefault="000B0AFD" w:rsidP="00F543FC">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35C2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14229B" w:rsidRPr="00A1115A" w14:paraId="20709334" w14:textId="77777777" w:rsidTr="0014229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B7E53B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85F2C3C"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EAF0" w14:textId="77777777" w:rsidR="000B0AFD" w:rsidRPr="00A1115A" w:rsidRDefault="000B0AFD" w:rsidP="00F543F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DDAB" w14:textId="77777777" w:rsidR="000B0AFD" w:rsidRPr="00A1115A" w:rsidRDefault="000B0AFD" w:rsidP="00F543F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B91B2D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8724D8"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4F8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DED0" w14:textId="77777777" w:rsidR="000B0AFD" w:rsidRPr="00A1115A" w:rsidRDefault="000B0AFD" w:rsidP="00F543FC">
            <w:pPr>
              <w:pStyle w:val="TAC"/>
              <w:rPr>
                <w:lang w:val="en-US"/>
              </w:rPr>
            </w:pPr>
            <w:r w:rsidRPr="00A1115A">
              <w:rPr>
                <w:rFonts w:hint="eastAsia"/>
                <w:lang w:val="en-US" w:eastAsia="zh-CN"/>
              </w:rPr>
              <w:t>1</w:t>
            </w:r>
          </w:p>
        </w:tc>
      </w:tr>
      <w:tr w:rsidR="0014229B" w:rsidRPr="00A1115A" w14:paraId="62CE0431" w14:textId="77777777" w:rsidTr="0014229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9CBE9D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ED79110"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DB1E" w14:textId="77777777" w:rsidR="000B0AFD" w:rsidRPr="00A1115A" w:rsidRDefault="000B0AFD" w:rsidP="00F543FC">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F29A" w14:textId="77777777" w:rsidR="000B0AFD" w:rsidRPr="00A1115A" w:rsidRDefault="000B0AFD" w:rsidP="00F543FC">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185DC94"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036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D7D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473F" w14:textId="77777777" w:rsidR="000B0AFD" w:rsidRPr="00A1115A" w:rsidRDefault="000B0AFD" w:rsidP="00F543FC">
            <w:pPr>
              <w:pStyle w:val="TAC"/>
              <w:rPr>
                <w:lang w:val="en-US" w:eastAsia="zh-CN"/>
              </w:rPr>
            </w:pPr>
            <w:r>
              <w:rPr>
                <w:lang w:val="en-US" w:eastAsia="zh-CN"/>
              </w:rPr>
              <w:t>2</w:t>
            </w:r>
          </w:p>
        </w:tc>
      </w:tr>
      <w:tr w:rsidR="000B0AFD" w:rsidRPr="00A1115A" w14:paraId="1580E325" w14:textId="77777777" w:rsidTr="005A6AF1">
        <w:tblPrEx>
          <w:tblW w:w="9855" w:type="dxa"/>
          <w:jc w:val="center"/>
          <w:tblCellMar>
            <w:left w:w="0" w:type="dxa"/>
            <w:right w:w="0" w:type="dxa"/>
          </w:tblCellMar>
          <w:tblPrExChange w:id="65" w:author="Vasenkari, Petri J. (Nokia - FI/Espoo)" w:date="2022-04-04T11:33:00Z">
            <w:tblPrEx>
              <w:tblW w:w="9855" w:type="dxa"/>
              <w:jc w:val="center"/>
              <w:tblCellMar>
                <w:left w:w="0" w:type="dxa"/>
                <w:right w:w="0" w:type="dxa"/>
              </w:tblCellMar>
            </w:tblPrEx>
          </w:tblPrExChange>
        </w:tblPrEx>
        <w:trPr>
          <w:trHeight w:val="187"/>
          <w:jc w:val="center"/>
          <w:trPrChange w:id="66" w:author="Vasenkari, Petri J. (Nokia - FI/Espoo)" w:date="2022-04-04T11:33: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Vasenkari, Petri J. (Nokia - FI/Espoo)" w:date="2022-04-04T11:33:00Z">
              <w:tcPr>
                <w:tcW w:w="1399"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483B082"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lastRenderedPageBreak/>
              <w:t>CA_n66(</w:t>
            </w:r>
            <w:r>
              <w:rPr>
                <w:rFonts w:eastAsia="Yu Gothic" w:cs="Arial"/>
                <w:szCs w:val="18"/>
                <w:lang w:val="en-US"/>
              </w:rPr>
              <w:t>3</w:t>
            </w:r>
            <w:r w:rsidRPr="00A1115A">
              <w:rPr>
                <w:rFonts w:eastAsia="Yu Gothic" w:cs="Arial"/>
                <w:szCs w:val="18"/>
                <w:lang w:val="en-US"/>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 w:author="Vasenkari, Petri J. (Nokia - FI/Espoo)" w:date="2022-04-04T11:33:00Z">
              <w:tcPr>
                <w:tcW w:w="1496"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B172380"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Vasenkari, Petri J. (Nokia - FI/Espoo)" w:date="2022-04-04T11: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B9A8C9" w14:textId="77777777" w:rsidR="000B0AFD" w:rsidRPr="00A1115A" w:rsidRDefault="000B0AFD" w:rsidP="00F543FC">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 w:author="Vasenkari, Petri J. (Nokia - FI/Espoo)" w:date="2022-04-04T11: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8D0535" w14:textId="77777777" w:rsidR="000B0AFD" w:rsidRPr="00A1115A" w:rsidRDefault="000B0AFD" w:rsidP="00F543FC">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Change w:id="71" w:author="Vasenkari, Petri J. (Nokia - FI/Espoo)" w:date="2022-04-04T11:33:00Z">
              <w:tcPr>
                <w:tcW w:w="1011" w:type="dxa"/>
                <w:gridSpan w:val="2"/>
                <w:tcBorders>
                  <w:top w:val="single" w:sz="4" w:space="0" w:color="auto"/>
                  <w:left w:val="single" w:sz="4" w:space="0" w:color="auto"/>
                  <w:bottom w:val="single" w:sz="4" w:space="0" w:color="auto"/>
                  <w:right w:val="single" w:sz="4" w:space="0" w:color="auto"/>
                </w:tcBorders>
              </w:tcPr>
            </w:tcPrChange>
          </w:tcPr>
          <w:p w14:paraId="7F0D8217" w14:textId="77777777" w:rsidR="000B0AFD" w:rsidRPr="00A1115A" w:rsidRDefault="000B0AFD" w:rsidP="00F543FC">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Change w:id="72" w:author="Vasenkari, Petri J. (Nokia - FI/Espoo)" w:date="2022-04-04T11:33:00Z">
              <w:tcPr>
                <w:tcW w:w="1011" w:type="dxa"/>
                <w:gridSpan w:val="2"/>
                <w:tcBorders>
                  <w:top w:val="single" w:sz="4" w:space="0" w:color="auto"/>
                  <w:left w:val="single" w:sz="4" w:space="0" w:color="auto"/>
                  <w:bottom w:val="single" w:sz="4" w:space="0" w:color="auto"/>
                  <w:right w:val="single" w:sz="4" w:space="0" w:color="auto"/>
                </w:tcBorders>
              </w:tcPr>
            </w:tcPrChange>
          </w:tcPr>
          <w:p w14:paraId="4444A34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Vasenkari, Petri J. (Nokia - FI/Espoo)" w:date="2022-04-04T11: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384BBC" w14:textId="77777777" w:rsidR="000B0AFD" w:rsidRPr="00A1115A" w:rsidRDefault="000B0AFD" w:rsidP="00F543FC">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Vasenkari, Petri J. (Nokia - FI/Espoo)" w:date="2022-04-04T11:3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BE3194" w14:textId="77777777" w:rsidR="000B0AFD" w:rsidRPr="00A1115A" w:rsidRDefault="000B0AFD" w:rsidP="00F543FC">
            <w:pPr>
              <w:pStyle w:val="TAC"/>
              <w:rPr>
                <w:lang w:val="en-US" w:eastAsia="zh-CN"/>
              </w:rPr>
            </w:pPr>
            <w:r>
              <w:rPr>
                <w:rFonts w:eastAsia="DengXian"/>
                <w:lang w:val="fi-FI" w:eastAsia="zh-CN"/>
              </w:rPr>
              <w:t>0</w:t>
            </w:r>
          </w:p>
        </w:tc>
      </w:tr>
      <w:tr w:rsidR="005A6AF1" w:rsidRPr="00A1115A" w14:paraId="72BC2096" w14:textId="77777777" w:rsidTr="005A6AF1">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96B6E5" w14:textId="77777777" w:rsidR="000B0AFD" w:rsidRPr="00A1115A" w:rsidRDefault="000B0AFD" w:rsidP="00F543F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CF3285D" w14:textId="77777777" w:rsidR="000B0AFD" w:rsidRPr="00A1115A" w:rsidRDefault="000B0AFD" w:rsidP="00F543F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41F6" w14:textId="77777777" w:rsidR="000B0AFD" w:rsidRPr="00A1115A" w:rsidRDefault="000B0AFD" w:rsidP="00F543FC">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73D3" w14:textId="77777777" w:rsidR="000B0AFD" w:rsidRPr="00A1115A" w:rsidRDefault="000B0AFD" w:rsidP="00F543F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B9B50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665959"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17E7E33" w14:textId="77777777" w:rsidR="000B0AFD" w:rsidRPr="00A1115A" w:rsidRDefault="000B0AFD" w:rsidP="00F543FC">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BC66AF" w14:textId="77777777" w:rsidR="000B0AFD" w:rsidRPr="00A1115A" w:rsidRDefault="000B0AFD" w:rsidP="00F543FC">
            <w:pPr>
              <w:pStyle w:val="TAC"/>
              <w:rPr>
                <w:rFonts w:eastAsia="DengXian"/>
                <w:lang w:val="en-US" w:eastAsia="zh-CN"/>
              </w:rPr>
            </w:pPr>
            <w:r w:rsidRPr="00A1115A">
              <w:rPr>
                <w:rFonts w:eastAsia="DengXian" w:hint="eastAsia"/>
                <w:lang w:val="x-none" w:eastAsia="zh-CN"/>
              </w:rPr>
              <w:t>0</w:t>
            </w:r>
          </w:p>
        </w:tc>
      </w:tr>
      <w:tr w:rsidR="005A6AF1" w:rsidRPr="00A1115A" w14:paraId="420CECEB" w14:textId="77777777" w:rsidTr="00ED18F4">
        <w:trPr>
          <w:trHeight w:val="465"/>
          <w:jc w:val="center"/>
          <w:ins w:id="75" w:author="Vasenkari, Petri J. (Nokia - FI/Espoo)" w:date="2022-04-04T11:33: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DDCD700" w14:textId="77777777" w:rsidR="005A6AF1" w:rsidRPr="00A1115A" w:rsidRDefault="005A6AF1" w:rsidP="00F543FC">
            <w:pPr>
              <w:pStyle w:val="TAC"/>
              <w:rPr>
                <w:ins w:id="76" w:author="Vasenkari, Petri J. (Nokia - FI/Espoo)" w:date="2022-04-04T11:33:00Z"/>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C30FCEE" w14:textId="77777777" w:rsidR="005A6AF1" w:rsidRPr="00A1115A" w:rsidRDefault="005A6AF1" w:rsidP="00F543FC">
            <w:pPr>
              <w:pStyle w:val="TAC"/>
              <w:rPr>
                <w:ins w:id="77" w:author="Vasenkari, Petri J. (Nokia - FI/Espoo)" w:date="2022-04-04T11:33:00Z"/>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3106" w14:textId="7FA8ED75" w:rsidR="005A6AF1" w:rsidRPr="00A1115A" w:rsidRDefault="001C4363">
            <w:pPr>
              <w:pStyle w:val="TAC"/>
              <w:rPr>
                <w:ins w:id="78" w:author="Vasenkari, Petri J. (Nokia - FI/Espoo)" w:date="2022-04-04T11:33:00Z"/>
                <w:rFonts w:cs="Arial"/>
                <w:szCs w:val="18"/>
              </w:rPr>
            </w:pPr>
            <w:ins w:id="79" w:author="Vasenkari, Petri J. (Nokia - FI/Espoo)" w:date="2022-04-04T11:34:00Z">
              <w:r w:rsidRPr="001C4363">
                <w:rPr>
                  <w:rFonts w:cs="Arial"/>
                  <w:szCs w:val="18"/>
                </w:rPr>
                <w:t>See n71 channel bandwidths in Table 5.3.5-1 for each carrier</w:t>
              </w:r>
            </w:ins>
            <w:ins w:id="80" w:author="T-Mobile USA" w:date="2022-05-11T16:23:00Z">
              <w:r w:rsidR="00D17FB6">
                <w:rPr>
                  <w:rFonts w:cs="Arial"/>
                  <w:szCs w:val="18"/>
                </w:rPr>
                <w:t xml:space="preserve"> up to 25 MHz per </w:t>
              </w:r>
            </w:ins>
            <w:ins w:id="81" w:author="T-Mobile USA" w:date="2022-05-11T16:24:00Z">
              <w:r w:rsidR="00C04B8F">
                <w:rPr>
                  <w:rFonts w:cs="Arial"/>
                  <w:szCs w:val="18"/>
                </w:rPr>
                <w:t>carrier</w:t>
              </w:r>
            </w:ins>
          </w:p>
        </w:tc>
        <w:tc>
          <w:tcPr>
            <w:tcW w:w="1011" w:type="dxa"/>
            <w:tcBorders>
              <w:top w:val="single" w:sz="4" w:space="0" w:color="auto"/>
              <w:left w:val="single" w:sz="4" w:space="0" w:color="auto"/>
              <w:bottom w:val="single" w:sz="4" w:space="0" w:color="auto"/>
              <w:right w:val="single" w:sz="4" w:space="0" w:color="auto"/>
            </w:tcBorders>
          </w:tcPr>
          <w:p w14:paraId="47D69184" w14:textId="77777777" w:rsidR="005A6AF1" w:rsidRPr="00A1115A" w:rsidRDefault="005A6AF1" w:rsidP="00F543FC">
            <w:pPr>
              <w:pStyle w:val="TAC"/>
              <w:rPr>
                <w:ins w:id="82" w:author="Vasenkari, Petri J. (Nokia - FI/Espoo)" w:date="2022-04-04T11:33: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D9942BB" w14:textId="77777777" w:rsidR="005A6AF1" w:rsidRPr="00A1115A" w:rsidRDefault="005A6AF1" w:rsidP="00F543FC">
            <w:pPr>
              <w:pStyle w:val="TAC"/>
              <w:rPr>
                <w:ins w:id="83" w:author="Vasenkari, Petri J. (Nokia - FI/Espoo)" w:date="2022-04-04T11:33:00Z"/>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BA1C83D" w14:textId="4BAC2E19" w:rsidR="005A6AF1" w:rsidRPr="00A1115A" w:rsidRDefault="001C4363" w:rsidP="00F543FC">
            <w:pPr>
              <w:pStyle w:val="TAC"/>
              <w:rPr>
                <w:ins w:id="84" w:author="Vasenkari, Petri J. (Nokia - FI/Espoo)" w:date="2022-04-04T11:33:00Z"/>
                <w:lang w:eastAsia="ja-JP"/>
              </w:rPr>
            </w:pPr>
            <w:ins w:id="85" w:author="Vasenkari, Petri J. (Nokia - FI/Espoo)" w:date="2022-04-04T11:34:00Z">
              <w:r>
                <w:rPr>
                  <w:lang w:eastAsia="ja-JP"/>
                </w:rPr>
                <w:t>3</w:t>
              </w:r>
            </w:ins>
            <w:ins w:id="86" w:author="T-Mobile USA" w:date="2022-04-28T16:23:00Z">
              <w:r w:rsidR="00BE6BA0">
                <w:rPr>
                  <w:lang w:eastAsia="ja-JP"/>
                </w:rPr>
                <w:t>0</w:t>
              </w:r>
            </w:ins>
            <w:ins w:id="87" w:author="Vasenkari, Petri J. (Nokia - FI/Espoo)" w:date="2022-04-04T11:34:00Z">
              <w:del w:id="88" w:author="T-Mobile USA" w:date="2022-04-28T16:23:00Z">
                <w:r w:rsidDel="00BE6BA0">
                  <w:rPr>
                    <w:lang w:eastAsia="ja-JP"/>
                  </w:rPr>
                  <w:delText>5</w:delText>
                </w:r>
              </w:del>
            </w:ins>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88BB0DE" w14:textId="42185007" w:rsidR="005A6AF1" w:rsidRPr="001C4363" w:rsidRDefault="001C4363" w:rsidP="00F543FC">
            <w:pPr>
              <w:pStyle w:val="TAC"/>
              <w:rPr>
                <w:ins w:id="89" w:author="Vasenkari, Petri J. (Nokia - FI/Espoo)" w:date="2022-04-04T11:33:00Z"/>
                <w:rFonts w:eastAsia="DengXian"/>
                <w:lang w:val="fi-FI" w:eastAsia="zh-CN"/>
                <w:rPrChange w:id="90" w:author="Vasenkari, Petri J. (Nokia - FI/Espoo)" w:date="2022-04-04T11:34:00Z">
                  <w:rPr>
                    <w:ins w:id="91" w:author="Vasenkari, Petri J. (Nokia - FI/Espoo)" w:date="2022-04-04T11:33:00Z"/>
                    <w:rFonts w:eastAsia="DengXian"/>
                    <w:lang w:val="x-none" w:eastAsia="zh-CN"/>
                  </w:rPr>
                </w:rPrChange>
              </w:rPr>
            </w:pPr>
            <w:ins w:id="92" w:author="Vasenkari, Petri J. (Nokia - FI/Espoo)" w:date="2022-04-04T11:34:00Z">
              <w:r>
                <w:rPr>
                  <w:rFonts w:eastAsia="DengXian"/>
                  <w:lang w:val="fi-FI" w:eastAsia="zh-CN"/>
                </w:rPr>
                <w:t>4</w:t>
              </w:r>
            </w:ins>
            <w:ins w:id="93" w:author="T-Mobile USA" w:date="2022-04-28T16:23:00Z">
              <w:r w:rsidR="00BE6BA0">
                <w:rPr>
                  <w:rFonts w:eastAsia="DengXian"/>
                  <w:lang w:val="fi-FI" w:eastAsia="zh-CN"/>
                </w:rPr>
                <w:t xml:space="preserve"> </w:t>
              </w:r>
            </w:ins>
            <w:ins w:id="94" w:author="T-Mobile USA" w:date="2022-04-28T16:24:00Z">
              <w:r w:rsidR="00BE6BA0">
                <w:rPr>
                  <w:rFonts w:eastAsia="DengXian"/>
                  <w:lang w:val="fi-FI" w:eastAsia="zh-CN"/>
                </w:rPr>
                <w:t>and 5</w:t>
              </w:r>
            </w:ins>
          </w:p>
        </w:tc>
      </w:tr>
      <w:tr w:rsidR="000B0AFD" w:rsidRPr="00A1115A" w14:paraId="4B6AA0C6" w14:textId="77777777" w:rsidTr="005A6AF1">
        <w:tblPrEx>
          <w:tblW w:w="9855" w:type="dxa"/>
          <w:jc w:val="center"/>
          <w:tblCellMar>
            <w:left w:w="0" w:type="dxa"/>
            <w:right w:w="0" w:type="dxa"/>
          </w:tblCellMar>
          <w:tblPrExChange w:id="95" w:author="Vasenkari, Petri J. (Nokia - FI/Espoo)" w:date="2022-04-04T11:33:00Z">
            <w:tblPrEx>
              <w:tblW w:w="9855" w:type="dxa"/>
              <w:jc w:val="center"/>
              <w:tblCellMar>
                <w:left w:w="0" w:type="dxa"/>
                <w:right w:w="0" w:type="dxa"/>
              </w:tblCellMar>
            </w:tblPrEx>
          </w:tblPrExChange>
        </w:tblPrEx>
        <w:trPr>
          <w:trHeight w:val="187"/>
          <w:jc w:val="center"/>
          <w:trPrChange w:id="96" w:author="Vasenkari, Petri J. (Nokia - FI/Espoo)" w:date="2022-04-04T11:33: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97" w:author="Vasenkari, Petri J. (Nokia - FI/Espoo)" w:date="2022-04-04T11:33:00Z">
              <w:tcPr>
                <w:tcW w:w="1399"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363B129A" w14:textId="77777777" w:rsidR="000B0AFD" w:rsidRPr="00A1115A" w:rsidRDefault="000B0AFD" w:rsidP="00F543FC">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98" w:author="Vasenkari, Petri J. (Nokia - FI/Espoo)" w:date="2022-04-04T11:33:00Z">
              <w:tcPr>
                <w:tcW w:w="1496"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13457E62" w14:textId="77777777" w:rsidR="000B0AFD" w:rsidRPr="00A1115A" w:rsidRDefault="000B0AFD" w:rsidP="00F543FC">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Vasenkari, Petri J. (Nokia - FI/Espoo)" w:date="2022-04-04T11: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0E204F" w14:textId="77777777" w:rsidR="000B0AFD" w:rsidRPr="00A1115A" w:rsidRDefault="000B0AFD" w:rsidP="00F543F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 w:author="Vasenkari, Petri J. (Nokia - FI/Espoo)" w:date="2022-04-04T11: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FA6511" w14:textId="77777777" w:rsidR="000B0AFD" w:rsidRPr="00A1115A" w:rsidRDefault="000B0AFD" w:rsidP="00F543F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Change w:id="101" w:author="Vasenkari, Petri J. (Nokia - FI/Espoo)" w:date="2022-04-04T11:33:00Z">
              <w:tcPr>
                <w:tcW w:w="1011" w:type="dxa"/>
                <w:gridSpan w:val="2"/>
                <w:tcBorders>
                  <w:top w:val="single" w:sz="4" w:space="0" w:color="auto"/>
                  <w:left w:val="single" w:sz="4" w:space="0" w:color="auto"/>
                  <w:bottom w:val="single" w:sz="4" w:space="0" w:color="auto"/>
                  <w:right w:val="single" w:sz="4" w:space="0" w:color="auto"/>
                </w:tcBorders>
              </w:tcPr>
            </w:tcPrChange>
          </w:tcPr>
          <w:p w14:paraId="45042C72"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102" w:author="Vasenkari, Petri J. (Nokia - FI/Espoo)" w:date="2022-04-04T11:33:00Z">
              <w:tcPr>
                <w:tcW w:w="1011" w:type="dxa"/>
                <w:gridSpan w:val="2"/>
                <w:tcBorders>
                  <w:top w:val="single" w:sz="4" w:space="0" w:color="auto"/>
                  <w:left w:val="single" w:sz="4" w:space="0" w:color="auto"/>
                  <w:bottom w:val="single" w:sz="4" w:space="0" w:color="auto"/>
                  <w:right w:val="single" w:sz="4" w:space="0" w:color="auto"/>
                </w:tcBorders>
              </w:tcPr>
            </w:tcPrChange>
          </w:tcPr>
          <w:p w14:paraId="4C29E136"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 w:author="Vasenkari, Petri J. (Nokia - FI/Espoo)" w:date="2022-04-04T11: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B1BF9D"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Vasenkari, Petri J. (Nokia - FI/Espoo)" w:date="2022-04-04T11:3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10D290"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609D3364"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A6AA30"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8DBE09C" w14:textId="77777777" w:rsidR="000B0AFD" w:rsidRPr="00A1115A" w:rsidRDefault="000B0AFD" w:rsidP="00F543F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8D1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DC6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3458A4C" w14:textId="77777777" w:rsidR="000B0AFD" w:rsidRPr="00A1115A" w:rsidRDefault="000B0AFD" w:rsidP="00F543F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DD783DC"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199" w14:textId="77777777" w:rsidR="000B0AFD" w:rsidRPr="00A1115A" w:rsidRDefault="000B0AFD" w:rsidP="00F543F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6C07" w14:textId="77777777" w:rsidR="000B0AFD" w:rsidRPr="00A1115A" w:rsidRDefault="000B0AFD" w:rsidP="00F543FC">
            <w:pPr>
              <w:pStyle w:val="TAC"/>
              <w:rPr>
                <w:lang w:val="en-US" w:eastAsia="zh-CN"/>
              </w:rPr>
            </w:pPr>
            <w:r w:rsidRPr="00A1115A">
              <w:rPr>
                <w:rFonts w:hint="eastAsia"/>
                <w:lang w:val="en-US" w:eastAsia="zh-CN"/>
              </w:rPr>
              <w:t>1</w:t>
            </w:r>
          </w:p>
        </w:tc>
      </w:tr>
      <w:tr w:rsidR="000B0AFD" w:rsidRPr="00A1115A" w14:paraId="399B49EA" w14:textId="77777777" w:rsidTr="00F543F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9C95E12" w14:textId="77777777" w:rsidR="000B0AFD" w:rsidRPr="00A1115A" w:rsidRDefault="000B0AFD" w:rsidP="00F543FC">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0D2A8ABF" w14:textId="77777777" w:rsidR="000B0AFD" w:rsidRPr="00A1115A" w:rsidRDefault="000B0AFD" w:rsidP="00F543FC">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6953" w14:textId="77777777" w:rsidR="000B0AFD" w:rsidRPr="00A1115A" w:rsidRDefault="000B0AFD" w:rsidP="00F543FC">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67DF" w14:textId="77777777" w:rsidR="000B0AFD" w:rsidRPr="00A1115A" w:rsidRDefault="000B0AFD" w:rsidP="00F543FC">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49FC43B" w14:textId="77777777" w:rsidR="000B0AFD" w:rsidRPr="00A1115A" w:rsidRDefault="000B0AFD" w:rsidP="00F543FC">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037ECB0"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134D" w14:textId="77777777" w:rsidR="000B0AFD" w:rsidRPr="00A1115A" w:rsidRDefault="000B0AFD" w:rsidP="00F543FC">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3216" w14:textId="77777777" w:rsidR="000B0AFD" w:rsidRPr="00A1115A" w:rsidRDefault="000B0AFD" w:rsidP="00F543FC">
            <w:pPr>
              <w:pStyle w:val="TAC"/>
              <w:rPr>
                <w:lang w:val="en-US" w:eastAsia="zh-CN"/>
              </w:rPr>
            </w:pPr>
            <w:r w:rsidRPr="008D4261">
              <w:t>0</w:t>
            </w:r>
          </w:p>
        </w:tc>
      </w:tr>
      <w:tr w:rsidR="000B0AFD" w:rsidRPr="008D4261" w14:paraId="78D3F107"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6F5A45" w14:textId="77777777" w:rsidR="000B0AFD" w:rsidRPr="008D4261" w:rsidRDefault="000B0AFD" w:rsidP="00F543F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BE6CEBF" w14:textId="77777777" w:rsidR="000B0AFD" w:rsidRPr="008D4261"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672BF" w14:textId="77777777" w:rsidR="000B0AFD" w:rsidRPr="008D4261" w:rsidRDefault="000B0AFD" w:rsidP="00F543FC">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CB883"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0FF8375"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56301BD"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6828" w14:textId="77777777" w:rsidR="000B0AFD" w:rsidRPr="008D4261" w:rsidRDefault="000B0AFD" w:rsidP="00F543FC">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9EB9" w14:textId="77777777" w:rsidR="000B0AFD" w:rsidRPr="008D4261" w:rsidRDefault="000B0AFD" w:rsidP="00F543FC">
            <w:pPr>
              <w:pStyle w:val="TAC"/>
            </w:pPr>
            <w:r>
              <w:t>1</w:t>
            </w:r>
          </w:p>
        </w:tc>
      </w:tr>
      <w:tr w:rsidR="000B0AFD" w:rsidRPr="00A1115A" w14:paraId="7E9455F1" w14:textId="77777777" w:rsidTr="00F543F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D280DE" w14:textId="77777777" w:rsidR="000B0AFD" w:rsidRPr="00A1115A" w:rsidRDefault="000B0AFD" w:rsidP="00F543FC">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A6B112" w14:textId="77777777" w:rsidR="000B0AFD" w:rsidRPr="00A1115A" w:rsidRDefault="000B0AFD" w:rsidP="00F543FC">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316"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5BAC5"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57B1837"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5CF18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02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E58E"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7D9AED0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BB20B32" w14:textId="77777777" w:rsidR="000B0AFD" w:rsidRPr="00A1115A" w:rsidRDefault="000B0AFD" w:rsidP="00F543F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8642E65"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9921"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68EC"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A5CE8B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58C38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95B7"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637F" w14:textId="77777777" w:rsidR="000B0AFD" w:rsidRPr="00A1115A" w:rsidRDefault="000B0AFD" w:rsidP="00F543FC">
            <w:pPr>
              <w:pStyle w:val="TAC"/>
              <w:rPr>
                <w:rFonts w:eastAsia="DengXian"/>
                <w:lang w:val="en-US" w:eastAsia="zh-CN"/>
              </w:rPr>
            </w:pPr>
            <w:r w:rsidRPr="00A1115A">
              <w:rPr>
                <w:rFonts w:eastAsia="DengXian" w:hint="eastAsia"/>
                <w:lang w:val="en-US" w:eastAsia="zh-CN"/>
              </w:rPr>
              <w:t>1</w:t>
            </w:r>
          </w:p>
        </w:tc>
      </w:tr>
      <w:tr w:rsidR="000B0AFD" w:rsidRPr="00A1115A" w14:paraId="2A1FDEB1" w14:textId="77777777" w:rsidTr="00F543F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851DE9"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935CE"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0896"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39EE"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5FB5EB1"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701D"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CA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D749" w14:textId="77777777" w:rsidR="000B0AFD" w:rsidRPr="00A1115A" w:rsidRDefault="000B0AFD" w:rsidP="00F543FC">
            <w:pPr>
              <w:pStyle w:val="TAC"/>
              <w:rPr>
                <w:rFonts w:eastAsia="DengXian"/>
                <w:lang w:val="en-US" w:eastAsia="zh-CN"/>
              </w:rPr>
            </w:pPr>
            <w:r w:rsidRPr="00A1115A">
              <w:rPr>
                <w:rFonts w:eastAsia="DengXian"/>
                <w:lang w:val="en-US" w:eastAsia="zh-CN"/>
              </w:rPr>
              <w:t>2</w:t>
            </w:r>
          </w:p>
        </w:tc>
      </w:tr>
      <w:tr w:rsidR="000B0AFD" w:rsidRPr="00A1115A" w14:paraId="1469DC70"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AEF79B"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5DBDD8"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B45A"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B2F8"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E4D9880"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E0607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E243CB" w14:textId="77777777" w:rsidR="000B0AFD" w:rsidRPr="00A1115A" w:rsidRDefault="000B0AFD" w:rsidP="00F543FC">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E4FBF47"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0C02474"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3A7FC4"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B445C32"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A368"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C44C"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E15404B"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0506F4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8CA2F0A" w14:textId="77777777" w:rsidR="000B0AFD" w:rsidRPr="00A1115A" w:rsidRDefault="000B0AFD" w:rsidP="00F543FC">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7B8592"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1C71C663"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435E11"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7C898C"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6B65"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C9A0"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74CC7D"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CD5B2F8" w14:textId="77777777" w:rsidR="000B0AFD" w:rsidRPr="00A1115A" w:rsidRDefault="000B0AFD" w:rsidP="00F543FC">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D3FD2F3" w14:textId="77777777" w:rsidR="000B0AFD" w:rsidRPr="00A1115A" w:rsidRDefault="000B0AFD" w:rsidP="00F543FC">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48C7BB0"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8AAA32E" w14:textId="77777777" w:rsidTr="00F543F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3D48753" w14:textId="77777777" w:rsidR="000B0AFD" w:rsidRPr="00A1115A" w:rsidRDefault="000B0AFD" w:rsidP="00F543FC">
            <w:pPr>
              <w:pStyle w:val="TAN"/>
            </w:pPr>
            <w:r w:rsidRPr="00A1115A">
              <w:t>NOTE 1:</w:t>
            </w:r>
            <w:r w:rsidRPr="00A1115A">
              <w:tab/>
              <w:t>Void.</w:t>
            </w:r>
          </w:p>
          <w:p w14:paraId="1B58604F" w14:textId="77777777" w:rsidR="000B0AFD" w:rsidRDefault="000B0AFD" w:rsidP="00F543FC">
            <w:pPr>
              <w:pStyle w:val="TAN"/>
            </w:pPr>
            <w:r w:rsidRPr="00A1115A">
              <w:t>NOTE 2:</w:t>
            </w:r>
            <w:r w:rsidRPr="00A1115A">
              <w:tab/>
              <w:t>Parameter value accounts for both, the maximum frequency range of band n48 (150 MHz), and the minimum frequency gaps in between NR non-contiguous component carriers.</w:t>
            </w:r>
          </w:p>
          <w:p w14:paraId="2873726B" w14:textId="77777777" w:rsidR="000B0AFD" w:rsidRDefault="000B0AFD" w:rsidP="00F543F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FF943CB" w14:textId="77777777" w:rsidR="000B0AFD" w:rsidRPr="00A926C0" w:rsidRDefault="000B0AFD" w:rsidP="00F543F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164B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2A274" w14:textId="77777777" w:rsidR="00245E77" w:rsidRDefault="00245E77">
      <w:r>
        <w:separator/>
      </w:r>
    </w:p>
  </w:endnote>
  <w:endnote w:type="continuationSeparator" w:id="0">
    <w:p w14:paraId="6E818E30" w14:textId="77777777" w:rsidR="00245E77" w:rsidRDefault="00245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234616D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AAC58" w14:textId="77777777" w:rsidR="00245E77" w:rsidRDefault="00245E77">
      <w:r>
        <w:separator/>
      </w:r>
    </w:p>
  </w:footnote>
  <w:footnote w:type="continuationSeparator" w:id="0">
    <w:p w14:paraId="10DAF0ED" w14:textId="77777777" w:rsidR="00245E77" w:rsidRDefault="00245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FD2"/>
    <w:rsid w:val="000B0AFD"/>
    <w:rsid w:val="000B7FED"/>
    <w:rsid w:val="000C038A"/>
    <w:rsid w:val="000C6598"/>
    <w:rsid w:val="000D24AB"/>
    <w:rsid w:val="000D44B3"/>
    <w:rsid w:val="000F3A2F"/>
    <w:rsid w:val="00121C02"/>
    <w:rsid w:val="0014229B"/>
    <w:rsid w:val="00145D43"/>
    <w:rsid w:val="00192C46"/>
    <w:rsid w:val="001A08B3"/>
    <w:rsid w:val="001A0CBD"/>
    <w:rsid w:val="001A7B60"/>
    <w:rsid w:val="001B52F0"/>
    <w:rsid w:val="001B7A65"/>
    <w:rsid w:val="001C1649"/>
    <w:rsid w:val="001C4363"/>
    <w:rsid w:val="001E41F3"/>
    <w:rsid w:val="0020158B"/>
    <w:rsid w:val="002037D9"/>
    <w:rsid w:val="00211BEF"/>
    <w:rsid w:val="00226987"/>
    <w:rsid w:val="00245E77"/>
    <w:rsid w:val="0026004D"/>
    <w:rsid w:val="002640DD"/>
    <w:rsid w:val="00275D12"/>
    <w:rsid w:val="00284FEB"/>
    <w:rsid w:val="002860C4"/>
    <w:rsid w:val="00286E69"/>
    <w:rsid w:val="002B5741"/>
    <w:rsid w:val="002D7E53"/>
    <w:rsid w:val="002E472E"/>
    <w:rsid w:val="00300F6B"/>
    <w:rsid w:val="00305409"/>
    <w:rsid w:val="00340AFD"/>
    <w:rsid w:val="003609EF"/>
    <w:rsid w:val="0036231A"/>
    <w:rsid w:val="00374DD4"/>
    <w:rsid w:val="003E1A36"/>
    <w:rsid w:val="00410371"/>
    <w:rsid w:val="004242F1"/>
    <w:rsid w:val="004743AC"/>
    <w:rsid w:val="00481973"/>
    <w:rsid w:val="004B75B7"/>
    <w:rsid w:val="004C5401"/>
    <w:rsid w:val="004D5AE4"/>
    <w:rsid w:val="004F7972"/>
    <w:rsid w:val="0051580D"/>
    <w:rsid w:val="00547111"/>
    <w:rsid w:val="00592D74"/>
    <w:rsid w:val="005A6AF1"/>
    <w:rsid w:val="005D50F4"/>
    <w:rsid w:val="005E2C44"/>
    <w:rsid w:val="00621188"/>
    <w:rsid w:val="006257ED"/>
    <w:rsid w:val="00633A6E"/>
    <w:rsid w:val="00665C47"/>
    <w:rsid w:val="00695808"/>
    <w:rsid w:val="0069795D"/>
    <w:rsid w:val="006B46FB"/>
    <w:rsid w:val="006E21FB"/>
    <w:rsid w:val="00722653"/>
    <w:rsid w:val="00732B31"/>
    <w:rsid w:val="00792342"/>
    <w:rsid w:val="007977A8"/>
    <w:rsid w:val="007B512A"/>
    <w:rsid w:val="007C2097"/>
    <w:rsid w:val="007D6A07"/>
    <w:rsid w:val="007F7259"/>
    <w:rsid w:val="008040A8"/>
    <w:rsid w:val="008279FA"/>
    <w:rsid w:val="00832E75"/>
    <w:rsid w:val="008626E7"/>
    <w:rsid w:val="00870EE7"/>
    <w:rsid w:val="008863B9"/>
    <w:rsid w:val="008A3FC2"/>
    <w:rsid w:val="008A45A6"/>
    <w:rsid w:val="008A6F40"/>
    <w:rsid w:val="008C371D"/>
    <w:rsid w:val="008F3789"/>
    <w:rsid w:val="008F686C"/>
    <w:rsid w:val="009148DE"/>
    <w:rsid w:val="00941E30"/>
    <w:rsid w:val="009777D9"/>
    <w:rsid w:val="00991B88"/>
    <w:rsid w:val="009A5753"/>
    <w:rsid w:val="009A579D"/>
    <w:rsid w:val="009C576E"/>
    <w:rsid w:val="009E3297"/>
    <w:rsid w:val="009F734F"/>
    <w:rsid w:val="00A15088"/>
    <w:rsid w:val="00A246B6"/>
    <w:rsid w:val="00A248A8"/>
    <w:rsid w:val="00A47E70"/>
    <w:rsid w:val="00A50CF0"/>
    <w:rsid w:val="00A752F5"/>
    <w:rsid w:val="00A7671C"/>
    <w:rsid w:val="00A83150"/>
    <w:rsid w:val="00AA2CBC"/>
    <w:rsid w:val="00AC5820"/>
    <w:rsid w:val="00AD1CD8"/>
    <w:rsid w:val="00AE7394"/>
    <w:rsid w:val="00B14C44"/>
    <w:rsid w:val="00B164B1"/>
    <w:rsid w:val="00B258BB"/>
    <w:rsid w:val="00B52FCA"/>
    <w:rsid w:val="00B67B97"/>
    <w:rsid w:val="00B731D8"/>
    <w:rsid w:val="00B968C8"/>
    <w:rsid w:val="00BA3EC5"/>
    <w:rsid w:val="00BA51D9"/>
    <w:rsid w:val="00BB5DFC"/>
    <w:rsid w:val="00BD279D"/>
    <w:rsid w:val="00BD6BB8"/>
    <w:rsid w:val="00BD7B68"/>
    <w:rsid w:val="00BE6BA0"/>
    <w:rsid w:val="00C04B8F"/>
    <w:rsid w:val="00C66BA2"/>
    <w:rsid w:val="00C91C93"/>
    <w:rsid w:val="00C94BA3"/>
    <w:rsid w:val="00C94FDD"/>
    <w:rsid w:val="00C95985"/>
    <w:rsid w:val="00CA5F20"/>
    <w:rsid w:val="00CC5026"/>
    <w:rsid w:val="00CC68D0"/>
    <w:rsid w:val="00CD7C88"/>
    <w:rsid w:val="00CE4166"/>
    <w:rsid w:val="00D03F9A"/>
    <w:rsid w:val="00D06D51"/>
    <w:rsid w:val="00D17B4A"/>
    <w:rsid w:val="00D17FB6"/>
    <w:rsid w:val="00D24991"/>
    <w:rsid w:val="00D32F45"/>
    <w:rsid w:val="00D50255"/>
    <w:rsid w:val="00D52848"/>
    <w:rsid w:val="00D66520"/>
    <w:rsid w:val="00D858A0"/>
    <w:rsid w:val="00DE34CF"/>
    <w:rsid w:val="00DF6664"/>
    <w:rsid w:val="00E13F3D"/>
    <w:rsid w:val="00E221E3"/>
    <w:rsid w:val="00E34898"/>
    <w:rsid w:val="00E838B9"/>
    <w:rsid w:val="00EB09B7"/>
    <w:rsid w:val="00EC43F3"/>
    <w:rsid w:val="00EE7D7C"/>
    <w:rsid w:val="00F25D98"/>
    <w:rsid w:val="00F300FB"/>
    <w:rsid w:val="00F410D3"/>
    <w:rsid w:val="00F446C5"/>
    <w:rsid w:val="00FA7F06"/>
    <w:rsid w:val="00FB6386"/>
    <w:rsid w:val="00FB6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60858078">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1122</Words>
  <Characters>4929</Characters>
  <Application>Microsoft Office Word</Application>
  <DocSecurity>0</DocSecurity>
  <Lines>41</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10</cp:revision>
  <cp:lastPrinted>1900-01-01T05:00:00Z</cp:lastPrinted>
  <dcterms:created xsi:type="dcterms:W3CDTF">2022-05-11T20:20:00Z</dcterms:created>
  <dcterms:modified xsi:type="dcterms:W3CDTF">2022-05-13T15:29:00Z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2022-05-11T18:28:08Z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ee9ac81f-e10c-4753-87a0-61d9c0c86608</vt:lpwstr>
  </property>
  <property fmtid="{D5CDD505-2E9C-101B-9397-08002B2CF9AE}" pid="28" name="MSIP_Label_7af72c41-31f4-4d40-a6d0-808117dc4d77_ContentBits">
    <vt:lpwstr>0</vt:lpwstr>
  </property>
</Properties>
</file>